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617B9" w:rsidRPr="00A617B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S2-2200606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420734" w:rsidRDefault="00A24F28" w:rsidP="00420734">
      <w:pPr>
        <w:ind w:left="2127" w:hanging="2127"/>
        <w:rPr>
          <w:rFonts w:ascii="Arial" w:eastAsia="MS Mincho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63C1">
        <w:rPr>
          <w:rFonts w:ascii="Arial" w:hAnsi="Arial" w:cs="Arial"/>
          <w:b/>
        </w:rPr>
        <w:t xml:space="preserve">New KI: </w:t>
      </w:r>
      <w:r w:rsidR="00F763C1">
        <w:rPr>
          <w:rFonts w:ascii="Arial" w:hAnsi="Arial" w:cs="Arial"/>
          <w:b/>
          <w:bCs/>
          <w:lang w:val="en-US"/>
        </w:rPr>
        <w:t>G</w:t>
      </w:r>
      <w:r w:rsidR="00420734" w:rsidRPr="00420734">
        <w:rPr>
          <w:rFonts w:ascii="Arial" w:hAnsi="Arial" w:cs="Arial"/>
          <w:b/>
          <w:bCs/>
          <w:lang w:val="en-US"/>
        </w:rPr>
        <w:t>roup message delivery of 5MBS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C6FAD">
        <w:rPr>
          <w:rFonts w:ascii="Arial" w:hAnsi="Arial" w:cs="Arial"/>
          <w:b/>
        </w:rPr>
        <w:t>9.18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C6FAD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420734">
      <w:pPr>
        <w:ind w:left="1298" w:hanging="1298"/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FA2BD4">
        <w:rPr>
          <w:rFonts w:ascii="Arial" w:hAnsi="Arial" w:cs="Arial"/>
          <w:i/>
        </w:rPr>
        <w:t xml:space="preserve"> </w:t>
      </w:r>
      <w:r w:rsidR="00420734">
        <w:rPr>
          <w:rFonts w:ascii="Arial" w:hAnsi="Arial" w:cs="Arial"/>
          <w:i/>
        </w:rPr>
        <w:t>New key issue with respect to group message delivery is proposed in this document</w:t>
      </w:r>
      <w:r w:rsidR="00727C38">
        <w:rPr>
          <w:rFonts w:ascii="Arial" w:hAnsi="Arial" w:cs="Arial"/>
          <w:i/>
        </w:rPr>
        <w:t xml:space="preserve">. </w:t>
      </w:r>
    </w:p>
    <w:p w:rsidR="00A93620" w:rsidRPr="00927C1B" w:rsidRDefault="00B3593E" w:rsidP="00B3593E">
      <w:pPr>
        <w:pStyle w:val="1"/>
      </w:pPr>
      <w:r w:rsidRPr="00A41CE9">
        <w:t xml:space="preserve">1. </w:t>
      </w:r>
      <w:r w:rsidR="00420734">
        <w:t>Background and discussion</w:t>
      </w:r>
    </w:p>
    <w:p w:rsidR="00420734" w:rsidRPr="00420734" w:rsidRDefault="00CD59D8" w:rsidP="00420734">
      <w:r>
        <w:t>S</w:t>
      </w:r>
      <w:r w:rsidR="00420734" w:rsidRPr="00420734">
        <w:t>tudy on 5G multicast-broadcast services Phase 2</w:t>
      </w:r>
      <w:r>
        <w:t xml:space="preserve"> (SP-211645)</w:t>
      </w:r>
      <w:r w:rsidR="00420734" w:rsidRPr="00420734">
        <w:t xml:space="preserve"> allows 5GC to support more efficient MBS content delivery and expanding the usage of MBS.</w:t>
      </w:r>
      <w:r w:rsidR="00420734">
        <w:t xml:space="preserve"> </w:t>
      </w:r>
      <w:r w:rsidR="00420734" w:rsidRPr="00420734">
        <w:t xml:space="preserve">One of the Working Task that this study attempts to address is: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573D" w:rsidTr="004B573D">
        <w:tc>
          <w:tcPr>
            <w:tcW w:w="9628" w:type="dxa"/>
          </w:tcPr>
          <w:p w:rsidR="004B573D" w:rsidRPr="004B573D" w:rsidRDefault="004B573D" w:rsidP="004B573D">
            <w:pPr>
              <w:rPr>
                <w:lang w:val="en-US"/>
              </w:rPr>
            </w:pPr>
            <w:r w:rsidRPr="004B573D">
              <w:rPr>
                <w:b/>
                <w:bCs/>
              </w:rPr>
              <w:t>WT#3</w:t>
            </w:r>
            <w:r w:rsidRPr="004B573D">
              <w:t>.</w:t>
            </w:r>
            <w:r w:rsidRPr="004B573D">
              <w:tab/>
              <w:t>Study whether and how to support group message delivery for capability-limited devices, including NEF enhancement, coexistence of existing power saving mechanisms and MBS.</w:t>
            </w:r>
          </w:p>
          <w:p w:rsidR="004B573D" w:rsidRPr="004B573D" w:rsidRDefault="004B573D" w:rsidP="004B573D">
            <w:pPr>
              <w:rPr>
                <w:lang w:val="en-US"/>
              </w:rPr>
            </w:pPr>
            <w:r w:rsidRPr="004B573D">
              <w:t>NOTE 5: Coordination with SA4 and RAN WGs is needed.</w:t>
            </w:r>
          </w:p>
          <w:p w:rsidR="004B573D" w:rsidRPr="004B573D" w:rsidRDefault="004B573D" w:rsidP="004B573D">
            <w:pPr>
              <w:rPr>
                <w:rFonts w:eastAsia="MS Mincho"/>
                <w:lang w:val="en-US"/>
              </w:rPr>
            </w:pPr>
            <w:r w:rsidRPr="004B573D">
              <w:t xml:space="preserve">NOTE 6: Control plane cell broadcast is not included in this WT. </w:t>
            </w:r>
          </w:p>
        </w:tc>
      </w:tr>
    </w:tbl>
    <w:p w:rsidR="001E12B2" w:rsidRDefault="001E12B2" w:rsidP="00420734"/>
    <w:p w:rsidR="00F20308" w:rsidRDefault="004217D1" w:rsidP="00420734">
      <w:pPr>
        <w:rPr>
          <w:rFonts w:eastAsia="MS Mincho"/>
          <w:lang w:val="en-US"/>
        </w:rPr>
      </w:pPr>
      <w:r>
        <w:t>T</w:t>
      </w:r>
      <w:r w:rsidR="00420734" w:rsidRPr="00420734">
        <w:t>he key issue for supporting group message delivery is needed</w:t>
      </w:r>
      <w:r>
        <w:t xml:space="preserve"> and this document is addressing the </w:t>
      </w:r>
      <w:r w:rsidRPr="00F20308">
        <w:rPr>
          <w:rFonts w:eastAsia="MS Mincho"/>
          <w:lang w:val="en-US"/>
        </w:rPr>
        <w:t>message</w:t>
      </w:r>
      <w:r w:rsidR="00F20308" w:rsidRPr="00F20308">
        <w:rPr>
          <w:rFonts w:eastAsia="MS Mincho"/>
          <w:lang w:val="en-US"/>
        </w:rPr>
        <w:t xml:space="preserve"> de</w:t>
      </w:r>
      <w:r w:rsidR="004E5C1E">
        <w:rPr>
          <w:rFonts w:eastAsia="MS Mincho"/>
          <w:lang w:val="en-US"/>
        </w:rPr>
        <w:t>livery to a group of devices using</w:t>
      </w:r>
      <w:r w:rsidR="00F20308" w:rsidRPr="00F20308">
        <w:rPr>
          <w:rFonts w:eastAsia="MS Mincho"/>
          <w:lang w:val="en-US"/>
        </w:rPr>
        <w:t xml:space="preserve"> broadcas</w:t>
      </w:r>
      <w:r w:rsidR="00F20308">
        <w:rPr>
          <w:rFonts w:eastAsia="MS Mincho"/>
          <w:lang w:val="en-US"/>
        </w:rPr>
        <w:t>t.</w:t>
      </w:r>
    </w:p>
    <w:p w:rsidR="004E426A" w:rsidRDefault="004E426A" w:rsidP="00F20308">
      <w:r>
        <w:t xml:space="preserve">In previous release, group-based related enhancements were discussed it was believed that from both customer and operator points of view, there is benefit in optimised handling of groups of UEs/subscriptions. Requirements for group based communication/policy/QoS are identified in 3GPP TS 22.261, clauses 6.13 in the context of MBS. Providing similar functionalities for MBS would be worthwhile to be studied in this release.  </w:t>
      </w:r>
    </w:p>
    <w:p w:rsidR="00C31BA8" w:rsidRDefault="004E426A" w:rsidP="00F20308">
      <w:pPr>
        <w:rPr>
          <w:rFonts w:eastAsia="MS Mincho"/>
          <w:lang w:val="en-US"/>
        </w:rPr>
      </w:pPr>
      <w:r>
        <w:t xml:space="preserve">On example is, </w:t>
      </w:r>
      <w:r>
        <w:rPr>
          <w:rFonts w:eastAsia="MS Mincho"/>
          <w:lang w:val="en-US"/>
        </w:rPr>
        <w:t xml:space="preserve">as </w:t>
      </w:r>
      <w:r w:rsidR="0019291B">
        <w:rPr>
          <w:rFonts w:eastAsia="MS Mincho"/>
          <w:lang w:val="en-US"/>
        </w:rPr>
        <w:t xml:space="preserve">mentioned in TS 23.682, </w:t>
      </w:r>
      <w:r w:rsidR="004217D1" w:rsidRPr="00F20308">
        <w:rPr>
          <w:rFonts w:eastAsia="MS Mincho"/>
          <w:lang w:val="en-US"/>
        </w:rPr>
        <w:t xml:space="preserve">group message delivery using MBS </w:t>
      </w:r>
      <w:r w:rsidR="0019291B">
        <w:rPr>
          <w:rFonts w:eastAsia="MS Mincho"/>
          <w:lang w:val="en-US"/>
        </w:rPr>
        <w:t xml:space="preserve">may encounter the case </w:t>
      </w:r>
      <w:r w:rsidR="00D91DD7">
        <w:rPr>
          <w:rFonts w:eastAsia="MS Mincho"/>
          <w:lang w:val="en-US"/>
        </w:rPr>
        <w:t>that</w:t>
      </w:r>
      <w:r w:rsidR="004217D1" w:rsidRPr="00F20308">
        <w:rPr>
          <w:rFonts w:eastAsia="MS Mincho"/>
          <w:lang w:val="en-US"/>
        </w:rPr>
        <w:t xml:space="preserve"> UEs located in areas where MBS is not deployed. </w:t>
      </w:r>
      <w:r w:rsidR="0019291B">
        <w:rPr>
          <w:rFonts w:eastAsia="MS Mincho"/>
          <w:lang w:val="en-US"/>
        </w:rPr>
        <w:t xml:space="preserve">This is </w:t>
      </w:r>
      <w:r w:rsidR="00D91DD7">
        <w:rPr>
          <w:rFonts w:eastAsia="MS Mincho"/>
          <w:lang w:val="en-US"/>
        </w:rPr>
        <w:t>due to e.g., i</w:t>
      </w:r>
      <w:r w:rsidR="00422398">
        <w:rPr>
          <w:rFonts w:eastAsia="MS Mincho"/>
          <w:lang w:val="en-US"/>
        </w:rPr>
        <w:t xml:space="preserve">nitial setup of MBS, or AF requested area including both hotspot areas </w:t>
      </w:r>
      <w:r w:rsidR="00910361">
        <w:rPr>
          <w:rFonts w:eastAsia="MS Mincho"/>
          <w:lang w:val="en-US"/>
        </w:rPr>
        <w:t xml:space="preserve">with MBS deployed </w:t>
      </w:r>
      <w:r w:rsidR="00422398">
        <w:rPr>
          <w:rFonts w:eastAsia="MS Mincho"/>
          <w:lang w:val="en-US"/>
        </w:rPr>
        <w:t xml:space="preserve">and non-hotspot areas. In such case, </w:t>
      </w:r>
      <w:r w:rsidR="004217D1" w:rsidRPr="00F20308">
        <w:rPr>
          <w:rFonts w:eastAsia="MS Mincho"/>
          <w:lang w:val="en-US"/>
        </w:rPr>
        <w:t>AF/AS may recall or replace a previously submitted MBS request</w:t>
      </w:r>
      <w:r w:rsidR="004217D1">
        <w:rPr>
          <w:rFonts w:eastAsia="MS Mincho"/>
          <w:lang w:val="en-US"/>
        </w:rPr>
        <w:t xml:space="preserve">. </w:t>
      </w:r>
      <w:r w:rsidR="00692C8D">
        <w:rPr>
          <w:rFonts w:eastAsia="MS Mincho"/>
          <w:lang w:val="en-US"/>
        </w:rPr>
        <w:t xml:space="preserve">In </w:t>
      </w:r>
      <w:r w:rsidR="00D407D7">
        <w:rPr>
          <w:rFonts w:eastAsia="MS Mincho"/>
          <w:lang w:val="en-US"/>
        </w:rPr>
        <w:t>R</w:t>
      </w:r>
      <w:r w:rsidR="00F20308" w:rsidRPr="00F20308">
        <w:rPr>
          <w:rFonts w:eastAsia="MS Mincho"/>
          <w:lang w:val="en-US"/>
        </w:rPr>
        <w:t>el-17</w:t>
      </w:r>
      <w:r w:rsidR="00692C8D">
        <w:rPr>
          <w:rFonts w:eastAsia="MS Mincho"/>
          <w:lang w:val="en-US"/>
        </w:rPr>
        <w:t>,</w:t>
      </w:r>
      <w:r w:rsidR="00422398">
        <w:rPr>
          <w:rFonts w:eastAsia="MS Mincho"/>
          <w:lang w:val="en-US"/>
        </w:rPr>
        <w:t xml:space="preserve"> </w:t>
      </w:r>
      <w:r w:rsidR="001E12B2">
        <w:rPr>
          <w:rFonts w:eastAsia="MS Mincho"/>
          <w:lang w:val="en-US"/>
        </w:rPr>
        <w:t xml:space="preserve">it is assumed that all requested areas </w:t>
      </w:r>
      <w:r w:rsidR="00A96CB4">
        <w:rPr>
          <w:rFonts w:eastAsia="MS Mincho"/>
          <w:lang w:val="en-US"/>
        </w:rPr>
        <w:t xml:space="preserve">from AF </w:t>
      </w:r>
      <w:r w:rsidR="001E12B2">
        <w:rPr>
          <w:rFonts w:eastAsia="MS Mincho"/>
          <w:lang w:val="en-US"/>
        </w:rPr>
        <w:t>for broadcast are all MBS-capable (i.e., RAN nodes in that area supports MBS)</w:t>
      </w:r>
      <w:r w:rsidR="003E7798">
        <w:rPr>
          <w:rFonts w:eastAsia="MS Mincho"/>
          <w:lang w:val="en-US"/>
        </w:rPr>
        <w:t xml:space="preserve">: it </w:t>
      </w:r>
      <w:r w:rsidR="00C31BA8">
        <w:rPr>
          <w:rFonts w:eastAsia="MS Mincho"/>
          <w:lang w:val="en-US"/>
        </w:rPr>
        <w:t>might be</w:t>
      </w:r>
      <w:r w:rsidR="003E7798">
        <w:rPr>
          <w:rFonts w:eastAsia="MS Mincho"/>
          <w:lang w:val="en-US"/>
        </w:rPr>
        <w:t xml:space="preserve"> possible that part of the requested areas cannot support broadcast MBS provisioning. </w:t>
      </w:r>
      <w:r w:rsidR="00C31BA8">
        <w:rPr>
          <w:rFonts w:eastAsia="MS Mincho"/>
          <w:lang w:val="en-US"/>
        </w:rPr>
        <w:t>For UEs in that area, they</w:t>
      </w:r>
      <w:r w:rsidR="00C31BA8" w:rsidRPr="00F20308">
        <w:rPr>
          <w:rFonts w:eastAsia="MS Mincho"/>
          <w:lang w:val="en-US"/>
        </w:rPr>
        <w:t xml:space="preserve"> cannot receive messages via MBS</w:t>
      </w:r>
      <w:r w:rsidR="00C31BA8">
        <w:rPr>
          <w:rFonts w:eastAsia="MS Mincho"/>
          <w:lang w:val="en-US"/>
        </w:rPr>
        <w:t>,</w:t>
      </w:r>
      <w:r w:rsidR="00C31BA8" w:rsidRPr="00F20308">
        <w:rPr>
          <w:rFonts w:eastAsia="MS Mincho"/>
          <w:lang w:val="en-US"/>
        </w:rPr>
        <w:t xml:space="preserve"> </w:t>
      </w:r>
      <w:r w:rsidR="00C31BA8">
        <w:rPr>
          <w:rFonts w:eastAsia="MS Mincho"/>
          <w:lang w:val="en-US"/>
        </w:rPr>
        <w:t>and it is possible to deliver the</w:t>
      </w:r>
      <w:r w:rsidR="00C31BA8" w:rsidRPr="00F20308">
        <w:rPr>
          <w:rFonts w:eastAsia="MS Mincho"/>
          <w:lang w:val="en-US"/>
        </w:rPr>
        <w:t xml:space="preserve"> message </w:t>
      </w:r>
      <w:r w:rsidR="00C31BA8">
        <w:rPr>
          <w:rFonts w:eastAsia="MS Mincho"/>
          <w:lang w:val="en-US"/>
        </w:rPr>
        <w:t xml:space="preserve">via unicast </w:t>
      </w:r>
      <w:r w:rsidR="00C31BA8" w:rsidRPr="00F20308">
        <w:rPr>
          <w:rFonts w:eastAsia="MS Mincho"/>
          <w:lang w:val="en-US"/>
        </w:rPr>
        <w:t xml:space="preserve">delivery </w:t>
      </w:r>
      <w:r w:rsidR="00C31BA8">
        <w:rPr>
          <w:rFonts w:eastAsia="MS Mincho"/>
          <w:lang w:val="en-US"/>
        </w:rPr>
        <w:t xml:space="preserve">or by other means. </w:t>
      </w:r>
    </w:p>
    <w:p w:rsidR="00F20308" w:rsidRPr="00692C8D" w:rsidRDefault="00C31BA8" w:rsidP="00F20308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document a new KI is proposed to explore the above-mentioned scenario that 1) whether it is worthwhile/needed to enhance current mechanism, and </w:t>
      </w:r>
      <w:r w:rsidR="0084060B">
        <w:rPr>
          <w:rFonts w:eastAsia="MS Mincho"/>
          <w:lang w:val="en-US"/>
        </w:rPr>
        <w:t>if so then 2) how to enhance NF functionalities to deliver the DL broadcast MBS data to the UEs in both MBS capable area and non-MBS capable area.</w:t>
      </w:r>
    </w:p>
    <w:p w:rsidR="00420734" w:rsidRPr="00927C1B" w:rsidRDefault="00420734" w:rsidP="00420734">
      <w:pPr>
        <w:pStyle w:val="1"/>
      </w:pPr>
      <w:r>
        <w:t>2</w:t>
      </w:r>
      <w:r w:rsidRPr="00A41CE9">
        <w:t xml:space="preserve">. </w:t>
      </w:r>
      <w:r>
        <w:t>Proposal</w:t>
      </w:r>
    </w:p>
    <w:p w:rsidR="007E1C1F" w:rsidRPr="00813D73" w:rsidRDefault="007E1C1F" w:rsidP="007E1C1F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Pr="007E1C1F">
        <w:rPr>
          <w:lang w:eastAsia="zh-CN"/>
        </w:rPr>
        <w:t>700-47</w:t>
      </w:r>
      <w:r>
        <w:rPr>
          <w:lang w:eastAsia="zh-CN"/>
        </w:rPr>
        <w:t>.</w:t>
      </w:r>
    </w:p>
    <w:p w:rsidR="007E1C1F" w:rsidRPr="0042466D" w:rsidRDefault="007E1C1F" w:rsidP="007E1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181395" w:rsidRPr="005A2371" w:rsidRDefault="00181395" w:rsidP="00181395">
      <w:pPr>
        <w:pStyle w:val="1"/>
      </w:pPr>
      <w:bookmarkStart w:id="2" w:name="_Toc22214903"/>
      <w:bookmarkStart w:id="3" w:name="_Toc23254036"/>
      <w:bookmarkStart w:id="4" w:name="_Toc92882279"/>
      <w:bookmarkStart w:id="5" w:name="_Hlk91782779"/>
      <w:bookmarkEnd w:id="1"/>
      <w:r w:rsidRPr="005A2371">
        <w:lastRenderedPageBreak/>
        <w:t>5</w:t>
      </w:r>
      <w:r w:rsidRPr="005A2371">
        <w:tab/>
        <w:t>Key Issues</w:t>
      </w:r>
      <w:bookmarkEnd w:id="2"/>
      <w:bookmarkEnd w:id="3"/>
      <w:bookmarkEnd w:id="4"/>
    </w:p>
    <w:p w:rsidR="004217D1" w:rsidRPr="005A2371" w:rsidRDefault="004217D1" w:rsidP="004217D1">
      <w:pPr>
        <w:pStyle w:val="2"/>
        <w:rPr>
          <w:ins w:id="6" w:author="LiMeng" w:date="2022-01-18T07:38:00Z"/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bookmarkStart w:id="13" w:name="_Toc92882280"/>
      <w:bookmarkEnd w:id="5"/>
      <w:ins w:id="14" w:author="LiMeng" w:date="2022-01-18T0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bookmarkEnd w:id="7"/>
        <w:bookmarkEnd w:id="8"/>
        <w:bookmarkEnd w:id="9"/>
        <w:bookmarkEnd w:id="10"/>
        <w:bookmarkEnd w:id="11"/>
        <w:bookmarkEnd w:id="12"/>
        <w:bookmarkEnd w:id="13"/>
        <w:r>
          <w:t>G</w:t>
        </w:r>
        <w:r w:rsidRPr="00181395">
          <w:t>roup message delivery of 5MBS</w:t>
        </w:r>
        <w:r>
          <w:t xml:space="preserve"> for broadcast</w:t>
        </w:r>
      </w:ins>
    </w:p>
    <w:p w:rsidR="00F717E2" w:rsidRPr="00F717E2" w:rsidRDefault="004217D1" w:rsidP="00F717E2">
      <w:pPr>
        <w:pStyle w:val="3"/>
        <w:rPr>
          <w:ins w:id="15" w:author="LiMeng" w:date="2022-01-18T09:26:00Z"/>
        </w:rPr>
      </w:pPr>
      <w:bookmarkStart w:id="16" w:name="_Toc22214905"/>
      <w:bookmarkStart w:id="17" w:name="_Toc23254038"/>
      <w:bookmarkStart w:id="18" w:name="_Toc92882281"/>
      <w:ins w:id="19" w:author="LiMeng" w:date="2022-01-18T07:38:00Z">
        <w:r w:rsidRPr="005A2371">
          <w:t>5.X.1</w:t>
        </w:r>
        <w:r w:rsidRPr="005A2371">
          <w:tab/>
          <w:t>Description</w:t>
        </w:r>
      </w:ins>
      <w:bookmarkEnd w:id="16"/>
      <w:bookmarkEnd w:id="17"/>
      <w:bookmarkEnd w:id="18"/>
    </w:p>
    <w:p w:rsidR="004E426A" w:rsidRDefault="004E426A" w:rsidP="004E426A">
      <w:pPr>
        <w:rPr>
          <w:ins w:id="20" w:author="LiMeng" w:date="2022-01-18T11:12:00Z"/>
        </w:rPr>
      </w:pPr>
      <w:ins w:id="21" w:author="LiMeng" w:date="2022-01-18T11:13:00Z">
        <w:r>
          <w:t xml:space="preserve">In previous release, group-based related enhancements were discussed it was believed that </w:t>
        </w:r>
      </w:ins>
      <w:ins w:id="22" w:author="LiMeng" w:date="2022-01-18T11:14:00Z">
        <w:r>
          <w:t>f</w:t>
        </w:r>
      </w:ins>
      <w:ins w:id="23" w:author="LiMeng" w:date="2022-01-18T11:12:00Z">
        <w:r>
          <w:t xml:space="preserve">rom both customer and operator points of view, there is benefit in optimised handling of groups of </w:t>
        </w:r>
      </w:ins>
      <w:ins w:id="24" w:author="LiMeng" w:date="2022-01-18T11:14:00Z">
        <w:r>
          <w:t>UE</w:t>
        </w:r>
      </w:ins>
      <w:ins w:id="25" w:author="LiMeng" w:date="2022-01-18T11:12:00Z">
        <w:r>
          <w:t>s/subscriptions</w:t>
        </w:r>
      </w:ins>
      <w:ins w:id="26" w:author="LiMeng" w:date="2022-01-18T11:20:00Z">
        <w:r w:rsidR="002156A6">
          <w:t>, and 3GPP TS 23.682</w:t>
        </w:r>
      </w:ins>
      <w:ins w:id="27" w:author="LiMeng" w:date="2022-01-18T11:21:00Z">
        <w:r w:rsidR="002156A6">
          <w:t xml:space="preserve"> specified the associating mechanisms</w:t>
        </w:r>
      </w:ins>
      <w:ins w:id="28" w:author="LiMeng" w:date="2022-01-18T11:12:00Z">
        <w:r>
          <w:t xml:space="preserve">. </w:t>
        </w:r>
      </w:ins>
      <w:ins w:id="29" w:author="LiMeng" w:date="2022-01-18T11:16:00Z">
        <w:r>
          <w:t>P</w:t>
        </w:r>
      </w:ins>
      <w:ins w:id="30" w:author="LiMeng" w:date="2022-01-18T11:17:00Z">
        <w:r>
          <w:t xml:space="preserve">roviding similar functionalities </w:t>
        </w:r>
      </w:ins>
      <w:ins w:id="31" w:author="LiMeng" w:date="2022-01-18T11:22:00Z">
        <w:r w:rsidR="00D943A5">
          <w:t>in the context of</w:t>
        </w:r>
      </w:ins>
      <w:ins w:id="32" w:author="LiMeng" w:date="2022-01-18T11:17:00Z">
        <w:r>
          <w:t xml:space="preserve"> MBS would be worthwhile to be studied in this release.</w:t>
        </w:r>
      </w:ins>
      <w:ins w:id="33" w:author="LiMeng" w:date="2022-01-18T11:18:00Z">
        <w:r>
          <w:t xml:space="preserve"> </w:t>
        </w:r>
      </w:ins>
    </w:p>
    <w:p w:rsidR="004217D1" w:rsidRPr="00181395" w:rsidRDefault="004217D1" w:rsidP="004217D1">
      <w:pPr>
        <w:rPr>
          <w:ins w:id="34" w:author="LiMeng" w:date="2022-01-18T07:38:00Z"/>
          <w:rFonts w:eastAsiaTheme="minorEastAsia"/>
          <w:lang w:val="en-US" w:eastAsia="zh-CN"/>
        </w:rPr>
      </w:pPr>
      <w:ins w:id="35" w:author="LiMeng" w:date="2022-01-18T07:38:00Z">
        <w:r w:rsidRPr="00181395">
          <w:rPr>
            <w:lang w:val="en-US" w:eastAsia="zh-CN"/>
          </w:rPr>
          <w:t xml:space="preserve">Therefore, solutions </w:t>
        </w:r>
      </w:ins>
      <w:ins w:id="36" w:author="LiMeng" w:date="2022-01-18T09:22:00Z">
        <w:r w:rsidR="00632E24">
          <w:rPr>
            <w:lang w:val="en-US" w:eastAsia="zh-CN"/>
          </w:rPr>
          <w:t>of</w:t>
        </w:r>
      </w:ins>
      <w:ins w:id="37" w:author="LiMeng" w:date="2022-01-18T07:38:00Z">
        <w:r w:rsidRPr="00181395">
          <w:rPr>
            <w:lang w:val="en-US" w:eastAsia="zh-CN"/>
          </w:rPr>
          <w:t xml:space="preserve"> this key issue </w:t>
        </w:r>
        <w:r>
          <w:rPr>
            <w:lang w:val="en-US" w:eastAsia="zh-CN"/>
          </w:rPr>
          <w:t>will address the following aspect</w:t>
        </w:r>
      </w:ins>
      <w:ins w:id="38" w:author="LiMeng" w:date="2022-01-18T09:27:00Z">
        <w:r w:rsidR="00F717E2">
          <w:rPr>
            <w:lang w:val="en-US" w:eastAsia="zh-CN"/>
          </w:rPr>
          <w:t xml:space="preserve"> for broadcast</w:t>
        </w:r>
      </w:ins>
      <w:ins w:id="39" w:author="LiMeng" w:date="2022-01-18T07:38:00Z">
        <w:r w:rsidRPr="00181395">
          <w:rPr>
            <w:lang w:val="en-US" w:eastAsia="zh-CN"/>
          </w:rPr>
          <w:t>:</w:t>
        </w:r>
      </w:ins>
    </w:p>
    <w:p w:rsidR="004217D1" w:rsidRDefault="004217D1" w:rsidP="004217D1">
      <w:pPr>
        <w:pStyle w:val="B1"/>
        <w:rPr>
          <w:ins w:id="40" w:author="LiMeng" w:date="2022-01-18T07:38:00Z"/>
          <w:lang w:val="en-US" w:eastAsia="zh-CN"/>
        </w:rPr>
      </w:pPr>
      <w:ins w:id="41" w:author="LiMeng" w:date="2022-01-18T07:3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81395">
          <w:rPr>
            <w:lang w:val="en-US" w:eastAsia="zh-CN"/>
          </w:rPr>
          <w:t>Whether</w:t>
        </w:r>
      </w:ins>
      <w:ins w:id="42" w:author="LiMeng v2" w:date="2022-01-18T17:24:00Z">
        <w:r w:rsidR="0061147B">
          <w:rPr>
            <w:lang w:val="en-US" w:eastAsia="zh-CN"/>
          </w:rPr>
          <w:t xml:space="preserve"> </w:t>
        </w:r>
      </w:ins>
      <w:ins w:id="43" w:author="LiMeng" w:date="2022-01-28T16:28:00Z">
        <w:r w:rsidR="006C6D87">
          <w:rPr>
            <w:lang w:val="en-US" w:eastAsia="zh-CN"/>
          </w:rPr>
          <w:t xml:space="preserve">any enhancement is needed for </w:t>
        </w:r>
      </w:ins>
      <w:ins w:id="44" w:author="LiMeng v2" w:date="2022-01-18T17:24:00Z">
        <w:r w:rsidR="0061147B">
          <w:rPr>
            <w:lang w:val="en-US" w:eastAsia="zh-CN"/>
          </w:rPr>
          <w:t>group message delivery</w:t>
        </w:r>
      </w:ins>
      <w:ins w:id="45" w:author="LiMeng" w:date="2022-01-18T07:38:00Z">
        <w:r w:rsidRPr="00181395">
          <w:rPr>
            <w:lang w:val="en-US" w:eastAsia="zh-CN"/>
          </w:rPr>
          <w:t xml:space="preserve"> </w:t>
        </w:r>
      </w:ins>
      <w:ins w:id="46" w:author="LiMeng" w:date="2022-01-28T16:28:00Z">
        <w:r w:rsidR="007E29EB">
          <w:rPr>
            <w:lang w:val="en-US" w:eastAsia="zh-CN"/>
          </w:rPr>
          <w:t xml:space="preserve">in Rel-18 </w:t>
        </w:r>
      </w:ins>
      <w:bookmarkStart w:id="47" w:name="_GoBack"/>
      <w:bookmarkEnd w:id="47"/>
      <w:ins w:id="48" w:author="LiMeng" w:date="2022-01-18T07:38:00Z">
        <w:r w:rsidRPr="00181395">
          <w:rPr>
            <w:lang w:val="en-US" w:eastAsia="zh-CN"/>
          </w:rPr>
          <w:t>and</w:t>
        </w:r>
      </w:ins>
      <w:ins w:id="49" w:author="LiMeng v2" w:date="2022-01-18T17:24:00Z">
        <w:r w:rsidR="0061147B">
          <w:rPr>
            <w:lang w:val="en-US" w:eastAsia="zh-CN"/>
          </w:rPr>
          <w:t xml:space="preserve"> if </w:t>
        </w:r>
      </w:ins>
      <w:ins w:id="50" w:author="LiMeng" w:date="2022-01-28T16:28:00Z">
        <w:r w:rsidR="006C6D87">
          <w:rPr>
            <w:lang w:val="en-US" w:eastAsia="zh-CN"/>
          </w:rPr>
          <w:t>yes</w:t>
        </w:r>
      </w:ins>
      <w:ins w:id="51" w:author="LiMeng v2" w:date="2022-01-18T17:24:00Z">
        <w:r w:rsidR="0061147B">
          <w:rPr>
            <w:lang w:val="en-US" w:eastAsia="zh-CN"/>
          </w:rPr>
          <w:t>,</w:t>
        </w:r>
      </w:ins>
      <w:ins w:id="52" w:author="LiMeng" w:date="2022-01-18T07:38:00Z">
        <w:r w:rsidRPr="00181395">
          <w:rPr>
            <w:lang w:val="en-US" w:eastAsia="zh-CN"/>
          </w:rPr>
          <w:t xml:space="preserve"> how to provide additional functionality </w:t>
        </w:r>
      </w:ins>
      <w:ins w:id="53" w:author="LiMeng" w:date="2022-01-18T09:25:00Z">
        <w:r w:rsidR="00E540EA">
          <w:rPr>
            <w:lang w:val="en-US" w:eastAsia="zh-CN"/>
          </w:rPr>
          <w:t xml:space="preserve">in 5GC </w:t>
        </w:r>
      </w:ins>
      <w:ins w:id="54" w:author="LiMeng" w:date="2022-01-18T07:38:00Z">
        <w:r w:rsidRPr="00181395">
          <w:rPr>
            <w:lang w:val="en-US" w:eastAsia="zh-CN"/>
          </w:rPr>
          <w:t xml:space="preserve">and </w:t>
        </w:r>
      </w:ins>
      <w:ins w:id="55" w:author="LiMeng" w:date="2022-01-18T11:21:00Z">
        <w:r w:rsidR="002156A6">
          <w:rPr>
            <w:lang w:val="en-US" w:eastAsia="zh-CN"/>
          </w:rPr>
          <w:t xml:space="preserve">expose necessary </w:t>
        </w:r>
      </w:ins>
      <w:ins w:id="56" w:author="LiMeng" w:date="2022-01-18T07:38:00Z">
        <w:r w:rsidRPr="00181395">
          <w:rPr>
            <w:lang w:val="en-US" w:eastAsia="zh-CN"/>
          </w:rPr>
          <w:t xml:space="preserve">information (e.g. supported broadcast service area) to </w:t>
        </w:r>
      </w:ins>
      <w:ins w:id="57" w:author="LiMeng" w:date="2022-01-18T09:26:00Z">
        <w:r w:rsidR="00E540EA">
          <w:rPr>
            <w:lang w:val="en-US" w:eastAsia="zh-CN"/>
          </w:rPr>
          <w:t xml:space="preserve">AF, to </w:t>
        </w:r>
      </w:ins>
      <w:ins w:id="58" w:author="LiMeng" w:date="2022-01-18T07:38:00Z">
        <w:r w:rsidRPr="00181395">
          <w:rPr>
            <w:lang w:val="en-US" w:eastAsia="zh-CN"/>
          </w:rPr>
          <w:t xml:space="preserve">support the case </w:t>
        </w:r>
      </w:ins>
      <w:ins w:id="59" w:author="LiMeng" w:date="2022-01-18T11:16:00Z">
        <w:r w:rsidR="004E426A">
          <w:rPr>
            <w:lang w:val="en-US" w:eastAsia="zh-CN"/>
          </w:rPr>
          <w:t>f</w:t>
        </w:r>
        <w:r w:rsidR="002156A6">
          <w:rPr>
            <w:lang w:val="en-US" w:eastAsia="zh-CN"/>
          </w:rPr>
          <w:t xml:space="preserve">or group </w:t>
        </w:r>
      </w:ins>
      <w:ins w:id="60" w:author="LiMeng" w:date="2022-01-18T11:22:00Z">
        <w:r w:rsidR="002156A6">
          <w:rPr>
            <w:lang w:val="en-US" w:eastAsia="zh-CN"/>
          </w:rPr>
          <w:t>message delivery</w:t>
        </w:r>
      </w:ins>
      <w:ins w:id="61" w:author="LiMeng" w:date="2022-01-18T07:38:00Z">
        <w:r w:rsidRPr="00181395">
          <w:rPr>
            <w:lang w:val="en-US" w:eastAsia="zh-CN"/>
          </w:rPr>
          <w:t>.</w:t>
        </w:r>
      </w:ins>
    </w:p>
    <w:p w:rsidR="00181395" w:rsidRPr="006C6D87" w:rsidRDefault="00181395" w:rsidP="00181395">
      <w:pPr>
        <w:pStyle w:val="B1"/>
        <w:rPr>
          <w:rFonts w:eastAsiaTheme="minorEastAsia"/>
          <w:lang w:val="en-US" w:eastAsia="zh-CN"/>
        </w:rPr>
      </w:pPr>
    </w:p>
    <w:p w:rsidR="007E1C1F" w:rsidRPr="0042466D" w:rsidRDefault="007E1C1F" w:rsidP="007E1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p w:rsidR="00F20308" w:rsidRPr="00420734" w:rsidRDefault="00F20308" w:rsidP="00171934">
      <w:pPr>
        <w:jc w:val="both"/>
        <w:rPr>
          <w:rFonts w:eastAsiaTheme="minorEastAsia"/>
          <w:lang w:eastAsia="zh-CN"/>
        </w:rPr>
      </w:pPr>
    </w:p>
    <w:sectPr w:rsidR="00F20308" w:rsidRPr="00420734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49B" w:rsidRDefault="009B749B">
      <w:r>
        <w:separator/>
      </w:r>
    </w:p>
    <w:p w:rsidR="009B749B" w:rsidRDefault="009B749B"/>
  </w:endnote>
  <w:endnote w:type="continuationSeparator" w:id="0">
    <w:p w:rsidR="009B749B" w:rsidRDefault="009B749B">
      <w:r>
        <w:continuationSeparator/>
      </w:r>
    </w:p>
    <w:p w:rsidR="009B749B" w:rsidRDefault="009B74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49B" w:rsidRDefault="009B749B">
      <w:r>
        <w:separator/>
      </w:r>
    </w:p>
    <w:p w:rsidR="009B749B" w:rsidRDefault="009B749B"/>
  </w:footnote>
  <w:footnote w:type="continuationSeparator" w:id="0">
    <w:p w:rsidR="009B749B" w:rsidRDefault="009B749B">
      <w:r>
        <w:continuationSeparator/>
      </w:r>
    </w:p>
    <w:p w:rsidR="009B749B" w:rsidRDefault="009B74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749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  <w15:person w15:author="LiMeng v2">
    <w15:presenceInfo w15:providerId="None" w15:userId="LiMe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DAB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D1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838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934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395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1B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38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2B2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6A6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CBC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641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798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734"/>
    <w:rsid w:val="004217D1"/>
    <w:rsid w:val="00422398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73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26A"/>
    <w:rsid w:val="004E4A9B"/>
    <w:rsid w:val="004E59B7"/>
    <w:rsid w:val="004E5C05"/>
    <w:rsid w:val="004E5C1E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588"/>
    <w:rsid w:val="005008D7"/>
    <w:rsid w:val="00500DFD"/>
    <w:rsid w:val="00501824"/>
    <w:rsid w:val="00501A2C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47B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24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8D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87"/>
    <w:rsid w:val="006C70F0"/>
    <w:rsid w:val="006C7993"/>
    <w:rsid w:val="006D1207"/>
    <w:rsid w:val="006D2EFC"/>
    <w:rsid w:val="006D3AE5"/>
    <w:rsid w:val="006D472F"/>
    <w:rsid w:val="006D5301"/>
    <w:rsid w:val="006D5914"/>
    <w:rsid w:val="006D5DF1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C38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0DB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C1F"/>
    <w:rsid w:val="007E21DF"/>
    <w:rsid w:val="007E29EB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60B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24A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361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2F2"/>
    <w:rsid w:val="00930410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B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49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AD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CE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B9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6F3"/>
    <w:rsid w:val="00A941E0"/>
    <w:rsid w:val="00A942FF"/>
    <w:rsid w:val="00A94865"/>
    <w:rsid w:val="00A951A6"/>
    <w:rsid w:val="00A964DC"/>
    <w:rsid w:val="00A96CB4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08B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42E"/>
    <w:rsid w:val="00BC19AC"/>
    <w:rsid w:val="00BC1CE4"/>
    <w:rsid w:val="00BC23D0"/>
    <w:rsid w:val="00BC2519"/>
    <w:rsid w:val="00BC255C"/>
    <w:rsid w:val="00BC3455"/>
    <w:rsid w:val="00BC34D0"/>
    <w:rsid w:val="00BC59A3"/>
    <w:rsid w:val="00BC62B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419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A8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D8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7D7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DD7"/>
    <w:rsid w:val="00D93697"/>
    <w:rsid w:val="00D93D2F"/>
    <w:rsid w:val="00D943A5"/>
    <w:rsid w:val="00D95377"/>
    <w:rsid w:val="00D96E0E"/>
    <w:rsid w:val="00D96FF5"/>
    <w:rsid w:val="00D97F1A"/>
    <w:rsid w:val="00DA29D5"/>
    <w:rsid w:val="00DA2AA6"/>
    <w:rsid w:val="00DA2AC7"/>
    <w:rsid w:val="00DA3AEF"/>
    <w:rsid w:val="00DA4A95"/>
    <w:rsid w:val="00DA5C7E"/>
    <w:rsid w:val="00DA5E2A"/>
    <w:rsid w:val="00DA618C"/>
    <w:rsid w:val="00DA7F6E"/>
    <w:rsid w:val="00DB1989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303"/>
    <w:rsid w:val="00E540EA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B55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308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B8"/>
    <w:rsid w:val="00F62FE9"/>
    <w:rsid w:val="00F64B9B"/>
    <w:rsid w:val="00F65A1B"/>
    <w:rsid w:val="00F66C8A"/>
    <w:rsid w:val="00F67522"/>
    <w:rsid w:val="00F67578"/>
    <w:rsid w:val="00F67C3F"/>
    <w:rsid w:val="00F717E2"/>
    <w:rsid w:val="00F72B8D"/>
    <w:rsid w:val="00F72DB4"/>
    <w:rsid w:val="00F73F19"/>
    <w:rsid w:val="00F76259"/>
    <w:rsid w:val="00F763C1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5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BD4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888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3060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5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11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78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0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97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8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9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3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6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18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37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5AB9BD-123F-418B-BFB7-2CB7AB23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Background and discussion</vt:lpstr>
      <vt:lpstr>2. Proposal</vt:lpstr>
      <vt:lpstr>* * * * First change * * * *</vt:lpstr>
      <vt:lpstr>5	Key Issues</vt:lpstr>
      <vt:lpstr>    5.X	Key Issue #X: Group message delivery of 5MBS for broadcast</vt:lpstr>
      <vt:lpstr>        5.X.1	Description</vt:lpstr>
      <vt:lpstr>* * * * End of changes * * * *</vt:lpstr>
      <vt:lpstr/>
    </vt:vector>
  </TitlesOfParts>
  <Company>Huawei</Company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5</cp:revision>
  <cp:lastPrinted>2018-08-13T16:59:00Z</cp:lastPrinted>
  <dcterms:created xsi:type="dcterms:W3CDTF">2022-01-18T09:25:00Z</dcterms:created>
  <dcterms:modified xsi:type="dcterms:W3CDTF">2022-01-28T08:28:00Z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(3)9pDQba++UavoTk1aix0XxgCWytZwjF4qsYy2eHtAbQ3/GVRzE19jTkzDlRVjLvOxSAoQyqqD
NVUyD31mxL+a2CE1FAs7gEdsdxSIhxOZ9yvQ0g5b7Cn234gS2ukMUKFdotc0KSL6goTmwwAL
3sUazPOq05/PdMC3Vvjy3RdoykylemJI3nc6unfOllkrWUcAGYny+NSlJfICJsBHegmG2kRN
2hvJyoZaJwrqk0B5FD</vt:lpwstr>
  </property>
  <property fmtid="{D5CDD505-2E9C-101B-9397-08002B2CF9AE}" pid="13" name="_2015_ms_pID_7253431">
    <vt:lpwstr>oS+QsoR6Y6iLW21l14jK0n0uFjaokOJnNHTtzEQ4T9sDgNskrv1Nyj
wXTHayKhfoqrr2UB2bV73gtn/0XGtyVSqtGPiEPzx3d88B0FlW9724bdh2Kh4GjutG+nPUtl
U1khacBxq7OhiSfHhLWUNzAuG0kCfEBvO36W4KUEbE+LoL5C/AhF/5ZbVNjzpc7DSRdvXNkj
8T/QWXtO8zxRz2TAFlEJXFwdl2FNaDyyk8Tp</vt:lpwstr>
  </property>
  <property fmtid="{D5CDD505-2E9C-101B-9397-08002B2CF9AE}" pid="14" name="_2015_ms_pID_7253432">
    <vt:lpwstr>5A==</vt:lpwstr>
  </property>
</Properties>
</file>